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E6B6A" w14:textId="49C43B67" w:rsidR="0024636F" w:rsidRDefault="0024636F" w:rsidP="00246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24636F">
        <w:rPr>
          <w:rFonts w:cs="Arial"/>
          <w:b/>
          <w:i/>
          <w:noProof/>
          <w:sz w:val="28"/>
        </w:rPr>
        <w:t>S6-253</w:t>
      </w:r>
      <w:r w:rsidR="00292841">
        <w:rPr>
          <w:rFonts w:cs="Arial"/>
          <w:b/>
          <w:i/>
          <w:noProof/>
          <w:sz w:val="28"/>
        </w:rPr>
        <w:t>515</w:t>
      </w:r>
    </w:p>
    <w:p w14:paraId="5691839E" w14:textId="202B6A59" w:rsidR="00CA2CD0" w:rsidRDefault="00026D9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</w:t>
      </w:r>
      <w:r w:rsidR="00D27EC6">
        <w:rPr>
          <w:b/>
          <w:sz w:val="24"/>
        </w:rPr>
        <w:t>228</w:t>
      </w:r>
      <w:r>
        <w:rPr>
          <w:b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24636F" w:rsidRDefault="00106C46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4636F">
              <w:rPr>
                <w:rFonts w:cs="Arial"/>
                <w:b/>
                <w:sz w:val="28"/>
              </w:rPr>
              <w:fldChar w:fldCharType="begin"/>
            </w:r>
            <w:r w:rsidRPr="0024636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4636F">
              <w:rPr>
                <w:rFonts w:cs="Arial"/>
                <w:b/>
                <w:sz w:val="28"/>
              </w:rPr>
              <w:fldChar w:fldCharType="separate"/>
            </w:r>
            <w:r w:rsidRPr="0024636F">
              <w:rPr>
                <w:rFonts w:cs="Arial"/>
                <w:b/>
                <w:noProof/>
                <w:sz w:val="28"/>
              </w:rPr>
              <w:t>23.222</w:t>
            </w:r>
            <w:r w:rsidRPr="0024636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FED33" w:rsidR="001E41F3" w:rsidRPr="0024636F" w:rsidRDefault="0024636F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4636F">
              <w:rPr>
                <w:rFonts w:cs="Arial"/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156C1" w:rsidR="001E41F3" w:rsidRPr="0024636F" w:rsidRDefault="00292841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68B5E" w:rsidR="001E41F3" w:rsidRPr="0024636F" w:rsidRDefault="0065737B" w:rsidP="0024636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51BB8">
              <w:rPr>
                <w:rFonts w:cs="Arial"/>
                <w:b/>
                <w:sz w:val="28"/>
              </w:rPr>
              <w:fldChar w:fldCharType="begin"/>
            </w:r>
            <w:r w:rsidRPr="00B51BB8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51BB8">
              <w:rPr>
                <w:rFonts w:cs="Arial"/>
                <w:b/>
                <w:sz w:val="28"/>
              </w:rPr>
              <w:fldChar w:fldCharType="separate"/>
            </w:r>
            <w:r w:rsidRPr="00B51BB8">
              <w:rPr>
                <w:rFonts w:cs="Arial"/>
                <w:b/>
                <w:noProof/>
                <w:sz w:val="28"/>
              </w:rPr>
              <w:t>19.</w:t>
            </w:r>
            <w:r w:rsidR="00BA19EF" w:rsidRPr="00B51BB8">
              <w:rPr>
                <w:rFonts w:cs="Arial"/>
                <w:b/>
                <w:noProof/>
                <w:sz w:val="28"/>
              </w:rPr>
              <w:t>6</w:t>
            </w:r>
            <w:r w:rsidRPr="00B51BB8">
              <w:rPr>
                <w:rFonts w:cs="Arial"/>
                <w:b/>
                <w:noProof/>
                <w:sz w:val="28"/>
              </w:rPr>
              <w:t>.0</w:t>
            </w:r>
            <w:r w:rsidRPr="00B51BB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78258" w:rsidR="001E41F3" w:rsidRDefault="00FB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Solving Editor’s Note on Open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F1853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</w:t>
              </w:r>
              <w:r w:rsidR="00B371CB">
                <w:rPr>
                  <w:noProof/>
                </w:rPr>
                <w:t>8</w:t>
              </w:r>
              <w:r w:rsidR="009E6D17">
                <w:rPr>
                  <w:noProof/>
                </w:rPr>
                <w:t>-</w:t>
              </w:r>
              <w:r w:rsidR="00292841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B92D0" w:rsidR="001E41F3" w:rsidRDefault="00BA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B4DD7" w14:textId="77777777" w:rsidR="00321E06" w:rsidRDefault="0066240B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Editor’s Note exist in TS 23.222</w:t>
            </w:r>
          </w:p>
          <w:p w14:paraId="04BDDFF1" w14:textId="77777777" w:rsidR="0066240B" w:rsidRDefault="0066240B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1101FD" w14:textId="77777777" w:rsidR="0066240B" w:rsidRDefault="0066240B" w:rsidP="0066240B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Editor's note:</w:t>
            </w:r>
            <w:r>
              <w:rPr>
                <w:noProof/>
                <w:lang w:val="en-US"/>
              </w:rPr>
              <w:tab/>
              <w:t xml:space="preserve">The access credentials the API provider domain provides to the requestor to enable the discovery request from a </w:t>
            </w:r>
            <w:r>
              <w:t>user not recognized by CAPIF</w:t>
            </w:r>
            <w:r>
              <w:rPr>
                <w:noProof/>
                <w:lang w:val="en-US"/>
              </w:rPr>
              <w:t xml:space="preserve"> is specified by SA3.</w:t>
            </w:r>
          </w:p>
          <w:p w14:paraId="7FACC30F" w14:textId="0BB89DA7" w:rsidR="0066240B" w:rsidRPr="0066240B" w:rsidRDefault="00BB5369" w:rsidP="00944A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</w:t>
            </w:r>
            <w:r w:rsidR="00D45522">
              <w:rPr>
                <w:noProof/>
                <w:lang w:val="en-US"/>
              </w:rPr>
              <w:t>A3 is not developing any solution in Rel19</w:t>
            </w:r>
            <w:r w:rsidR="00D770FF">
              <w:rPr>
                <w:noProof/>
                <w:lang w:val="en-US"/>
              </w:rPr>
              <w:t xml:space="preserve"> to develop the security required by this API</w:t>
            </w:r>
            <w:r w:rsidR="002D4A89">
              <w:rPr>
                <w:noProof/>
                <w:lang w:val="en-US"/>
              </w:rPr>
              <w:t>.</w:t>
            </w:r>
          </w:p>
          <w:p w14:paraId="708AA7DE" w14:textId="513D273C" w:rsidR="0066240B" w:rsidRDefault="0066240B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3E7CE" w14:textId="3643D487" w:rsidR="003823E7" w:rsidRDefault="0079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translated into a NOTE</w:t>
            </w:r>
          </w:p>
          <w:p w14:paraId="31C656EC" w14:textId="5C8AAC6F" w:rsidR="003823E7" w:rsidRDefault="003823E7" w:rsidP="00586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09B6A" w:rsidR="001E41F3" w:rsidRDefault="0079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7213" w:rsidR="001E41F3" w:rsidRDefault="0079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A522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26E6F2" w:rsidR="001E41F3" w:rsidRDefault="00292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BD536C" w:rsidR="001E41F3" w:rsidRDefault="00292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2C36E7" w14:textId="77777777" w:rsidR="00D448B6" w:rsidRPr="00790172" w:rsidRDefault="00D448B6" w:rsidP="00D448B6">
      <w:pPr>
        <w:pStyle w:val="Heading3"/>
      </w:pPr>
      <w:bookmarkStart w:id="1" w:name="_Toc200326559"/>
      <w:r w:rsidRPr="00790172">
        <w:t>8.</w:t>
      </w:r>
      <w:r>
        <w:t>38</w:t>
      </w:r>
      <w:r w:rsidRPr="00790172">
        <w:t>.3</w:t>
      </w:r>
      <w:r w:rsidRPr="00790172">
        <w:tab/>
        <w:t>Procedure</w:t>
      </w:r>
      <w:bookmarkEnd w:id="1"/>
    </w:p>
    <w:p w14:paraId="03433515" w14:textId="77777777" w:rsidR="00D448B6" w:rsidRPr="00790172" w:rsidRDefault="00D448B6" w:rsidP="00D448B6">
      <w:pPr>
        <w:rPr>
          <w:noProof/>
          <w:lang w:val="en-US"/>
        </w:rPr>
      </w:pPr>
      <w:r w:rsidRPr="00790172">
        <w:rPr>
          <w:noProof/>
          <w:lang w:val="en-US"/>
        </w:rPr>
        <w:t>Figure </w:t>
      </w:r>
      <w:r w:rsidRPr="00EB0B17">
        <w:rPr>
          <w:noProof/>
          <w:lang w:val="en-US"/>
        </w:rPr>
        <w:t>8.</w:t>
      </w:r>
      <w:r>
        <w:rPr>
          <w:noProof/>
          <w:lang w:val="en-US"/>
        </w:rPr>
        <w:t>38</w:t>
      </w:r>
      <w:r w:rsidRPr="00EB0B17">
        <w:rPr>
          <w:noProof/>
          <w:lang w:val="en-US"/>
        </w:rPr>
        <w:t>.3-1</w:t>
      </w:r>
      <w:r w:rsidRPr="00790172">
        <w:rPr>
          <w:noProof/>
          <w:lang w:val="en-US"/>
        </w:rPr>
        <w:t xml:space="preserve"> illustrates the procedure for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discover service APIs.</w:t>
      </w:r>
    </w:p>
    <w:p w14:paraId="44580F17" w14:textId="77777777" w:rsidR="00D448B6" w:rsidRPr="00790172" w:rsidRDefault="00D448B6" w:rsidP="00D448B6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service API discovery mechanism is supported by the CAPIF core function.</w:t>
      </w:r>
    </w:p>
    <w:p w14:paraId="0147C27F" w14:textId="77777777" w:rsidR="00D448B6" w:rsidRPr="00790172" w:rsidRDefault="00D448B6" w:rsidP="00D448B6">
      <w:pPr>
        <w:rPr>
          <w:noProof/>
          <w:lang w:val="en-US"/>
        </w:rPr>
      </w:pPr>
      <w:r w:rsidRPr="00790172">
        <w:rPr>
          <w:noProof/>
          <w:lang w:val="en-US"/>
        </w:rPr>
        <w:t>Pre-conditions:</w:t>
      </w:r>
    </w:p>
    <w:p w14:paraId="38FD4426" w14:textId="77777777" w:rsidR="00D448B6" w:rsidRPr="0072789D" w:rsidRDefault="00D448B6" w:rsidP="00D448B6">
      <w:pPr>
        <w:pStyle w:val="B1"/>
      </w:pPr>
      <w:r w:rsidRPr="0072789D">
        <w:t>1.</w:t>
      </w:r>
      <w:r w:rsidRPr="0072789D">
        <w:tab/>
      </w:r>
      <w:r>
        <w:rPr>
          <w:lang w:val="en-US"/>
        </w:rPr>
        <w:t xml:space="preserve">The </w:t>
      </w:r>
      <w:r>
        <w:t>requestor</w:t>
      </w:r>
      <w:r w:rsidRPr="0072789D">
        <w:t xml:space="preserve"> is </w:t>
      </w:r>
      <w:r>
        <w:t>not a recognized user of the CAPIF</w:t>
      </w:r>
      <w:r w:rsidRPr="0072789D">
        <w:t>.</w:t>
      </w:r>
    </w:p>
    <w:p w14:paraId="672C409E" w14:textId="2B392F50" w:rsidR="00D448B6" w:rsidDel="00E86D11" w:rsidRDefault="00D448B6" w:rsidP="00D448B6">
      <w:pPr>
        <w:pStyle w:val="EditorsNote"/>
        <w:rPr>
          <w:del w:id="2" w:author="Ericsson Aug" w:date="2025-08-18T15:38:00Z" w16du:dateUtc="2025-08-18T13:38:00Z"/>
          <w:noProof/>
          <w:lang w:val="en-US"/>
        </w:rPr>
      </w:pPr>
      <w:del w:id="3" w:author="Ericsson Aug" w:date="2025-08-18T15:38:00Z" w16du:dateUtc="2025-08-18T13:38:00Z">
        <w:r w:rsidDel="00E86D11">
          <w:rPr>
            <w:noProof/>
            <w:lang w:val="en-US"/>
          </w:rPr>
          <w:delText>Editor's note:</w:delText>
        </w:r>
        <w:r w:rsidDel="00E86D11">
          <w:rPr>
            <w:noProof/>
            <w:lang w:val="en-US"/>
          </w:rPr>
          <w:tab/>
          <w:delText xml:space="preserve">The access credentials the API provider domain provides to the requestor to enable the discovery request from a </w:delText>
        </w:r>
        <w:r w:rsidDel="00E86D11">
          <w:delText>user not recognized by CAPIF</w:delText>
        </w:r>
        <w:r w:rsidDel="00E86D11">
          <w:rPr>
            <w:noProof/>
            <w:lang w:val="en-US"/>
          </w:rPr>
          <w:delText xml:space="preserve"> is specified by SA3.</w:delText>
        </w:r>
      </w:del>
    </w:p>
    <w:p w14:paraId="27B7D866" w14:textId="77777777" w:rsidR="00D448B6" w:rsidRDefault="00D448B6" w:rsidP="00D448B6">
      <w:pPr>
        <w:pStyle w:val="B1"/>
      </w:pPr>
      <w:r w:rsidRPr="0072789D">
        <w:t>2.</w:t>
      </w:r>
      <w:r w:rsidRPr="0072789D">
        <w:tab/>
      </w:r>
      <w:r w:rsidRPr="00790172">
        <w:t xml:space="preserve">The CAPIF core function is </w:t>
      </w:r>
      <w:r>
        <w:t xml:space="preserve">aware of the Service API information that can be disseminated according to the requestor </w:t>
      </w:r>
      <w:r>
        <w:rPr>
          <w:noProof/>
          <w:lang w:val="en-US"/>
        </w:rPr>
        <w:t xml:space="preserve">who is </w:t>
      </w:r>
      <w:r>
        <w:t>not a recognized user of the CAPIF.</w:t>
      </w:r>
    </w:p>
    <w:p w14:paraId="52F58337" w14:textId="77777777" w:rsidR="00D448B6" w:rsidRPr="00AE799F" w:rsidRDefault="00D448B6" w:rsidP="00D448B6">
      <w:pPr>
        <w:pStyle w:val="B1"/>
      </w:pPr>
    </w:p>
    <w:p w14:paraId="2FB7BDBB" w14:textId="77777777" w:rsidR="00D448B6" w:rsidRPr="00790172" w:rsidRDefault="00D448B6" w:rsidP="00D448B6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580" w:dyaOrig="3623" w14:anchorId="40C1D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80pt" o:ole="">
            <v:imagedata r:id="rId16" o:title=""/>
          </v:shape>
          <o:OLEObject Type="Embed" ProgID="Visio.Drawing.11" ShapeID="_x0000_i1025" DrawAspect="Content" ObjectID="_1817959823" r:id="rId17"/>
        </w:object>
      </w:r>
    </w:p>
    <w:p w14:paraId="36F6863A" w14:textId="77777777" w:rsidR="00D448B6" w:rsidRPr="00790172" w:rsidRDefault="00D448B6" w:rsidP="00D448B6">
      <w:pPr>
        <w:pStyle w:val="TF"/>
        <w:rPr>
          <w:noProof/>
          <w:lang w:val="en-US"/>
        </w:rPr>
      </w:pPr>
      <w:r w:rsidRPr="00790172">
        <w:t>Figure 8.</w:t>
      </w:r>
      <w:r>
        <w:t>38</w:t>
      </w:r>
      <w:r w:rsidRPr="00790172">
        <w:t xml:space="preserve">.3-1: </w:t>
      </w:r>
      <w:r>
        <w:t xml:space="preserve">Open </w:t>
      </w:r>
      <w:r w:rsidRPr="00790172">
        <w:t>Discover service APIs</w:t>
      </w:r>
    </w:p>
    <w:p w14:paraId="2B368252" w14:textId="3178DB99" w:rsidR="00BA6C25" w:rsidRDefault="00D448B6" w:rsidP="003C2EAE">
      <w:pPr>
        <w:pStyle w:val="B1"/>
      </w:pPr>
      <w:r w:rsidRPr="0072789D">
        <w:t>1.</w:t>
      </w:r>
      <w:r w:rsidRPr="0072789D">
        <w:tab/>
        <w:t xml:space="preserve">The </w:t>
      </w:r>
      <w:r>
        <w:t>requestor</w:t>
      </w:r>
      <w:r w:rsidRPr="0072789D">
        <w:t xml:space="preserve"> sends a</w:t>
      </w:r>
      <w:r>
        <w:t>n open</w:t>
      </w:r>
      <w:r w:rsidRPr="0072789D">
        <w:t xml:space="preserve"> service API discover request to the CAPIF core function. It </w:t>
      </w:r>
      <w:r>
        <w:t xml:space="preserve">may </w:t>
      </w:r>
      <w:r w:rsidRPr="0072789D">
        <w:t xml:space="preserve">include the </w:t>
      </w:r>
      <w:r w:rsidRPr="00AE799F">
        <w:t>query information</w:t>
      </w:r>
      <w:r>
        <w:t xml:space="preserve"> from the requestor</w:t>
      </w:r>
      <w:r w:rsidRPr="0072789D">
        <w:t>.</w:t>
      </w:r>
    </w:p>
    <w:p w14:paraId="32835BCC" w14:textId="48972B1C" w:rsidR="00E77727" w:rsidRDefault="00E77727" w:rsidP="00E77727">
      <w:pPr>
        <w:pStyle w:val="NO"/>
        <w:rPr>
          <w:ins w:id="4" w:author="Ericsson Aug" w:date="2025-08-18T15:40:00Z" w16du:dateUtc="2025-08-18T13:40:00Z"/>
        </w:rPr>
      </w:pPr>
      <w:ins w:id="5" w:author="Ericsson Aug" w:date="2025-08-18T15:40:00Z" w16du:dateUtc="2025-08-18T13:40:00Z">
        <w:r>
          <w:t>NOTE:</w:t>
        </w:r>
        <w:r>
          <w:tab/>
          <w:t xml:space="preserve">The security aspects of this procedure are </w:t>
        </w:r>
      </w:ins>
      <w:ins w:id="6" w:author="Ericsson Aug r1" w:date="2025-08-27T23:11:00Z" w16du:dateUtc="2025-08-27T21:11:00Z">
        <w:r w:rsidR="00220F06">
          <w:t>un</w:t>
        </w:r>
      </w:ins>
      <w:ins w:id="7" w:author="Ericsson Aug" w:date="2025-08-18T15:40:00Z" w16du:dateUtc="2025-08-18T13:40:00Z">
        <w:r>
          <w:t xml:space="preserve">specified </w:t>
        </w:r>
      </w:ins>
      <w:ins w:id="8" w:author="Ericsson Aug r1" w:date="2025-08-27T23:10:00Z" w16du:dateUtc="2025-08-27T21:10:00Z">
        <w:r w:rsidR="00DB78C5">
          <w:t>in this release</w:t>
        </w:r>
      </w:ins>
      <w:ins w:id="9" w:author="Ericsson Aug r1" w:date="2025-08-29T07:52:00Z" w16du:dateUtc="2025-08-29T05:52:00Z">
        <w:r w:rsidR="00895822">
          <w:t xml:space="preserve"> of the specification</w:t>
        </w:r>
      </w:ins>
      <w:ins w:id="10" w:author="Ericsson Aug" w:date="2025-08-18T15:40:00Z" w16du:dateUtc="2025-08-18T13:40:00Z">
        <w:r>
          <w:t>.</w:t>
        </w:r>
      </w:ins>
    </w:p>
    <w:p w14:paraId="44C00E0D" w14:textId="5AC0D39F" w:rsidR="00D448B6" w:rsidRPr="0072789D" w:rsidRDefault="00D448B6" w:rsidP="00D448B6">
      <w:pPr>
        <w:pStyle w:val="B1"/>
      </w:pPr>
      <w:r w:rsidRPr="0072789D">
        <w:t>2.</w:t>
      </w:r>
      <w:r w:rsidRPr="0072789D">
        <w:tab/>
        <w:t xml:space="preserve">Upon receiving the </w:t>
      </w:r>
      <w:r>
        <w:t xml:space="preserve">open </w:t>
      </w:r>
      <w:r w:rsidRPr="0072789D">
        <w:t xml:space="preserve">service API discover request, </w:t>
      </w:r>
      <w:r w:rsidRPr="004B4887">
        <w:t xml:space="preserve">if query information is included, </w:t>
      </w:r>
      <w:r w:rsidRPr="0072789D">
        <w:t xml:space="preserve">the CAPIF core function retrieves the stored service API(s) information as per the query information in the </w:t>
      </w:r>
      <w:r>
        <w:t xml:space="preserve">open </w:t>
      </w:r>
      <w:r w:rsidRPr="0072789D">
        <w:t>service API discover request</w:t>
      </w:r>
      <w:r w:rsidRPr="004B4887">
        <w:t>, otherwise all stored service API(s) information is retrieved</w:t>
      </w:r>
      <w:r w:rsidRPr="0072789D">
        <w:t xml:space="preserve">. Further, </w:t>
      </w:r>
      <w:r>
        <w:t xml:space="preserve">since the requestor is </w:t>
      </w:r>
      <w:r w:rsidRPr="00A0218B">
        <w:t>not a recognized user of CAPIF</w:t>
      </w:r>
      <w:r>
        <w:t xml:space="preserve">, </w:t>
      </w:r>
      <w:r w:rsidRPr="0072789D">
        <w:t>the CAPIF core function perform</w:t>
      </w:r>
      <w:r>
        <w:t>s</w:t>
      </w:r>
      <w:r w:rsidRPr="0072789D">
        <w:t xml:space="preserve"> filtering of service APIs information.</w:t>
      </w:r>
    </w:p>
    <w:p w14:paraId="16E7F093" w14:textId="77777777" w:rsidR="00D448B6" w:rsidRDefault="00D448B6" w:rsidP="00D448B6">
      <w:pPr>
        <w:pStyle w:val="B1"/>
      </w:pPr>
      <w:r w:rsidRPr="0072789D">
        <w:t>3.</w:t>
      </w:r>
      <w:r w:rsidRPr="0072789D">
        <w:tab/>
        <w:t>The CAPIF core function sends a</w:t>
      </w:r>
      <w:r>
        <w:t>n</w:t>
      </w:r>
      <w:r w:rsidRPr="0072789D">
        <w:t xml:space="preserve"> </w:t>
      </w:r>
      <w:r>
        <w:t xml:space="preserve">open </w:t>
      </w:r>
      <w:r w:rsidRPr="0072789D">
        <w:t xml:space="preserve">service API discover response to the </w:t>
      </w:r>
      <w:r>
        <w:t>requestor</w:t>
      </w:r>
      <w:r w:rsidRPr="002D55FE">
        <w:t xml:space="preserve"> </w:t>
      </w:r>
      <w:r w:rsidRPr="0072789D">
        <w:t xml:space="preserve">with the </w:t>
      </w:r>
      <w:r w:rsidRPr="002D55FE">
        <w:t>filtered</w:t>
      </w:r>
      <w:r>
        <w:t xml:space="preserve"> </w:t>
      </w:r>
      <w:r w:rsidRPr="0072789D">
        <w:t>list of service API information.</w:t>
      </w:r>
    </w:p>
    <w:p w14:paraId="121D8209" w14:textId="77777777" w:rsidR="00245A05" w:rsidRPr="003D4C12" w:rsidRDefault="00245A05" w:rsidP="000C13BA">
      <w:pPr>
        <w:ind w:firstLine="284"/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BF06D" w14:textId="77777777" w:rsidR="0029409E" w:rsidRDefault="0029409E">
      <w:r>
        <w:separator/>
      </w:r>
    </w:p>
  </w:endnote>
  <w:endnote w:type="continuationSeparator" w:id="0">
    <w:p w14:paraId="16600DE6" w14:textId="77777777" w:rsidR="0029409E" w:rsidRDefault="002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76223" w14:textId="77777777" w:rsidR="0029409E" w:rsidRDefault="0029409E">
      <w:r>
        <w:separator/>
      </w:r>
    </w:p>
  </w:footnote>
  <w:footnote w:type="continuationSeparator" w:id="0">
    <w:p w14:paraId="25447CBD" w14:textId="77777777" w:rsidR="0029409E" w:rsidRDefault="0029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F757AA0"/>
    <w:multiLevelType w:val="hybridMultilevel"/>
    <w:tmpl w:val="4462DB6C"/>
    <w:lvl w:ilvl="0" w:tplc="1E945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095121">
    <w:abstractNumId w:val="0"/>
  </w:num>
  <w:num w:numId="2" w16cid:durableId="136995908">
    <w:abstractNumId w:val="1"/>
  </w:num>
  <w:num w:numId="3" w16cid:durableId="7842274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g">
    <w15:presenceInfo w15:providerId="None" w15:userId="Ericsson Aug"/>
  </w15:person>
  <w15:person w15:author="Ericsson Aug r1">
    <w15:presenceInfo w15:providerId="None" w15:userId="Ericsson Au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8E"/>
    <w:rsid w:val="00010BE3"/>
    <w:rsid w:val="00012974"/>
    <w:rsid w:val="0001418F"/>
    <w:rsid w:val="00021168"/>
    <w:rsid w:val="00022E4A"/>
    <w:rsid w:val="0002440F"/>
    <w:rsid w:val="00025377"/>
    <w:rsid w:val="00026D93"/>
    <w:rsid w:val="00034762"/>
    <w:rsid w:val="00070E09"/>
    <w:rsid w:val="000A6394"/>
    <w:rsid w:val="000B7FED"/>
    <w:rsid w:val="000C038A"/>
    <w:rsid w:val="000C13BA"/>
    <w:rsid w:val="000C2E90"/>
    <w:rsid w:val="000C317F"/>
    <w:rsid w:val="000C6598"/>
    <w:rsid w:val="000D3A44"/>
    <w:rsid w:val="000D44B3"/>
    <w:rsid w:val="000D6E05"/>
    <w:rsid w:val="000F037B"/>
    <w:rsid w:val="000F7FD0"/>
    <w:rsid w:val="00100799"/>
    <w:rsid w:val="00106C46"/>
    <w:rsid w:val="00110D4D"/>
    <w:rsid w:val="00115EE6"/>
    <w:rsid w:val="00116370"/>
    <w:rsid w:val="0012767A"/>
    <w:rsid w:val="00130B56"/>
    <w:rsid w:val="001334D3"/>
    <w:rsid w:val="0014319A"/>
    <w:rsid w:val="00143826"/>
    <w:rsid w:val="00145D43"/>
    <w:rsid w:val="00145F2C"/>
    <w:rsid w:val="00167C54"/>
    <w:rsid w:val="001732AE"/>
    <w:rsid w:val="00175429"/>
    <w:rsid w:val="00192C46"/>
    <w:rsid w:val="001A025C"/>
    <w:rsid w:val="001A08B3"/>
    <w:rsid w:val="001A7B60"/>
    <w:rsid w:val="001B52F0"/>
    <w:rsid w:val="001B7A65"/>
    <w:rsid w:val="001C1DB2"/>
    <w:rsid w:val="001C607F"/>
    <w:rsid w:val="001E2C0A"/>
    <w:rsid w:val="001E41F3"/>
    <w:rsid w:val="001E536B"/>
    <w:rsid w:val="00220F06"/>
    <w:rsid w:val="002305F6"/>
    <w:rsid w:val="00245A05"/>
    <w:rsid w:val="0024636F"/>
    <w:rsid w:val="002575E9"/>
    <w:rsid w:val="0026004D"/>
    <w:rsid w:val="002640DD"/>
    <w:rsid w:val="00275D12"/>
    <w:rsid w:val="00284220"/>
    <w:rsid w:val="00284FEB"/>
    <w:rsid w:val="002860C4"/>
    <w:rsid w:val="002916E2"/>
    <w:rsid w:val="00292841"/>
    <w:rsid w:val="0029409E"/>
    <w:rsid w:val="002A1655"/>
    <w:rsid w:val="002A64A7"/>
    <w:rsid w:val="002A75D6"/>
    <w:rsid w:val="002B49E0"/>
    <w:rsid w:val="002B5741"/>
    <w:rsid w:val="002B6C62"/>
    <w:rsid w:val="002C55A5"/>
    <w:rsid w:val="002C6D70"/>
    <w:rsid w:val="002D4A89"/>
    <w:rsid w:val="002E472E"/>
    <w:rsid w:val="002F23E6"/>
    <w:rsid w:val="00300EF3"/>
    <w:rsid w:val="00305409"/>
    <w:rsid w:val="00321E06"/>
    <w:rsid w:val="00324C4F"/>
    <w:rsid w:val="00332B5B"/>
    <w:rsid w:val="00336978"/>
    <w:rsid w:val="003438C1"/>
    <w:rsid w:val="00347A95"/>
    <w:rsid w:val="003609EF"/>
    <w:rsid w:val="0036231A"/>
    <w:rsid w:val="0037058D"/>
    <w:rsid w:val="00374DD4"/>
    <w:rsid w:val="003823E7"/>
    <w:rsid w:val="0039188C"/>
    <w:rsid w:val="003940CD"/>
    <w:rsid w:val="00397B5A"/>
    <w:rsid w:val="003A0054"/>
    <w:rsid w:val="003A6DC9"/>
    <w:rsid w:val="003A6E9C"/>
    <w:rsid w:val="003A7A87"/>
    <w:rsid w:val="003B49E9"/>
    <w:rsid w:val="003C2EAE"/>
    <w:rsid w:val="003D4C12"/>
    <w:rsid w:val="003D54AC"/>
    <w:rsid w:val="003D5C91"/>
    <w:rsid w:val="003D7112"/>
    <w:rsid w:val="003E1749"/>
    <w:rsid w:val="003E1A36"/>
    <w:rsid w:val="003E3166"/>
    <w:rsid w:val="00410371"/>
    <w:rsid w:val="00411B45"/>
    <w:rsid w:val="004242F1"/>
    <w:rsid w:val="0042511A"/>
    <w:rsid w:val="0043654B"/>
    <w:rsid w:val="00460397"/>
    <w:rsid w:val="004663DD"/>
    <w:rsid w:val="00466DFC"/>
    <w:rsid w:val="004910D4"/>
    <w:rsid w:val="00491896"/>
    <w:rsid w:val="00495E48"/>
    <w:rsid w:val="004A6D46"/>
    <w:rsid w:val="004B126C"/>
    <w:rsid w:val="004B6685"/>
    <w:rsid w:val="004B75B7"/>
    <w:rsid w:val="004D457B"/>
    <w:rsid w:val="004E63E4"/>
    <w:rsid w:val="00503777"/>
    <w:rsid w:val="00506002"/>
    <w:rsid w:val="005141D9"/>
    <w:rsid w:val="0051580D"/>
    <w:rsid w:val="00527AEA"/>
    <w:rsid w:val="0053438D"/>
    <w:rsid w:val="00547111"/>
    <w:rsid w:val="00567D6E"/>
    <w:rsid w:val="00576D39"/>
    <w:rsid w:val="00584905"/>
    <w:rsid w:val="00586B7B"/>
    <w:rsid w:val="00592D74"/>
    <w:rsid w:val="005A5234"/>
    <w:rsid w:val="005A6A7B"/>
    <w:rsid w:val="005B098B"/>
    <w:rsid w:val="005B26D5"/>
    <w:rsid w:val="005D3E03"/>
    <w:rsid w:val="005E23F8"/>
    <w:rsid w:val="005E2C44"/>
    <w:rsid w:val="005F78F1"/>
    <w:rsid w:val="00604FA5"/>
    <w:rsid w:val="00621188"/>
    <w:rsid w:val="006257ED"/>
    <w:rsid w:val="00633813"/>
    <w:rsid w:val="00646A92"/>
    <w:rsid w:val="00653DE4"/>
    <w:rsid w:val="0065737B"/>
    <w:rsid w:val="00660E4E"/>
    <w:rsid w:val="006617FE"/>
    <w:rsid w:val="006619D0"/>
    <w:rsid w:val="006623CC"/>
    <w:rsid w:val="0066240B"/>
    <w:rsid w:val="00665C47"/>
    <w:rsid w:val="00691E2B"/>
    <w:rsid w:val="00695808"/>
    <w:rsid w:val="006A62C6"/>
    <w:rsid w:val="006B0AFD"/>
    <w:rsid w:val="006B42F1"/>
    <w:rsid w:val="006B46FB"/>
    <w:rsid w:val="006C3D2B"/>
    <w:rsid w:val="006C599B"/>
    <w:rsid w:val="006E21FB"/>
    <w:rsid w:val="006E307E"/>
    <w:rsid w:val="006E7A2C"/>
    <w:rsid w:val="00734B2B"/>
    <w:rsid w:val="00736E68"/>
    <w:rsid w:val="007505B2"/>
    <w:rsid w:val="00752522"/>
    <w:rsid w:val="00764BCD"/>
    <w:rsid w:val="0077223F"/>
    <w:rsid w:val="00776143"/>
    <w:rsid w:val="00781086"/>
    <w:rsid w:val="00792342"/>
    <w:rsid w:val="00796124"/>
    <w:rsid w:val="007977A8"/>
    <w:rsid w:val="007A191C"/>
    <w:rsid w:val="007A424A"/>
    <w:rsid w:val="007B3598"/>
    <w:rsid w:val="007B512A"/>
    <w:rsid w:val="007C2097"/>
    <w:rsid w:val="007D6A07"/>
    <w:rsid w:val="007D6CAD"/>
    <w:rsid w:val="007E5AF4"/>
    <w:rsid w:val="007F7259"/>
    <w:rsid w:val="008040A8"/>
    <w:rsid w:val="008075E6"/>
    <w:rsid w:val="008279FA"/>
    <w:rsid w:val="008327A0"/>
    <w:rsid w:val="00833CC2"/>
    <w:rsid w:val="00837F6B"/>
    <w:rsid w:val="008409C4"/>
    <w:rsid w:val="008626E7"/>
    <w:rsid w:val="00864551"/>
    <w:rsid w:val="0086697D"/>
    <w:rsid w:val="00870EE7"/>
    <w:rsid w:val="008863B9"/>
    <w:rsid w:val="00895822"/>
    <w:rsid w:val="00896E55"/>
    <w:rsid w:val="008A3192"/>
    <w:rsid w:val="008A45A6"/>
    <w:rsid w:val="008B21BD"/>
    <w:rsid w:val="008B7EB0"/>
    <w:rsid w:val="008C1D56"/>
    <w:rsid w:val="008D2AD8"/>
    <w:rsid w:val="008D3CCC"/>
    <w:rsid w:val="008E4DF7"/>
    <w:rsid w:val="008F1392"/>
    <w:rsid w:val="008F3789"/>
    <w:rsid w:val="008F686C"/>
    <w:rsid w:val="00900F9E"/>
    <w:rsid w:val="009148DE"/>
    <w:rsid w:val="009337C4"/>
    <w:rsid w:val="00936399"/>
    <w:rsid w:val="00941E30"/>
    <w:rsid w:val="00944A6D"/>
    <w:rsid w:val="009452F7"/>
    <w:rsid w:val="009531B0"/>
    <w:rsid w:val="00965CAC"/>
    <w:rsid w:val="009741B3"/>
    <w:rsid w:val="009777D9"/>
    <w:rsid w:val="009828E5"/>
    <w:rsid w:val="00983391"/>
    <w:rsid w:val="00991B88"/>
    <w:rsid w:val="00995B4C"/>
    <w:rsid w:val="009A5753"/>
    <w:rsid w:val="009A579D"/>
    <w:rsid w:val="009E3297"/>
    <w:rsid w:val="009E3E7E"/>
    <w:rsid w:val="009E4264"/>
    <w:rsid w:val="009E6D17"/>
    <w:rsid w:val="009F734F"/>
    <w:rsid w:val="00A04866"/>
    <w:rsid w:val="00A20B3E"/>
    <w:rsid w:val="00A246B6"/>
    <w:rsid w:val="00A266EE"/>
    <w:rsid w:val="00A47E70"/>
    <w:rsid w:val="00A50CF0"/>
    <w:rsid w:val="00A7234B"/>
    <w:rsid w:val="00A7671C"/>
    <w:rsid w:val="00A8160B"/>
    <w:rsid w:val="00A82B1E"/>
    <w:rsid w:val="00A83805"/>
    <w:rsid w:val="00A866E6"/>
    <w:rsid w:val="00A9042F"/>
    <w:rsid w:val="00A93DF1"/>
    <w:rsid w:val="00AA2CBC"/>
    <w:rsid w:val="00AA766D"/>
    <w:rsid w:val="00AC5820"/>
    <w:rsid w:val="00AD0E38"/>
    <w:rsid w:val="00AD1CD8"/>
    <w:rsid w:val="00AD5E47"/>
    <w:rsid w:val="00AE0EE1"/>
    <w:rsid w:val="00AE6981"/>
    <w:rsid w:val="00AF176B"/>
    <w:rsid w:val="00B23F92"/>
    <w:rsid w:val="00B258BB"/>
    <w:rsid w:val="00B371CB"/>
    <w:rsid w:val="00B46261"/>
    <w:rsid w:val="00B51BB8"/>
    <w:rsid w:val="00B53794"/>
    <w:rsid w:val="00B60155"/>
    <w:rsid w:val="00B67B97"/>
    <w:rsid w:val="00B72FB7"/>
    <w:rsid w:val="00B74F37"/>
    <w:rsid w:val="00B83136"/>
    <w:rsid w:val="00B90339"/>
    <w:rsid w:val="00B968C8"/>
    <w:rsid w:val="00BA19EF"/>
    <w:rsid w:val="00BA37C0"/>
    <w:rsid w:val="00BA3AF5"/>
    <w:rsid w:val="00BA3EC5"/>
    <w:rsid w:val="00BA51D9"/>
    <w:rsid w:val="00BA6C25"/>
    <w:rsid w:val="00BB3462"/>
    <w:rsid w:val="00BB5369"/>
    <w:rsid w:val="00BB5DFC"/>
    <w:rsid w:val="00BB6762"/>
    <w:rsid w:val="00BC1FB9"/>
    <w:rsid w:val="00BC5E79"/>
    <w:rsid w:val="00BC76AA"/>
    <w:rsid w:val="00BD2540"/>
    <w:rsid w:val="00BD279D"/>
    <w:rsid w:val="00BD3109"/>
    <w:rsid w:val="00BD43BF"/>
    <w:rsid w:val="00BD496E"/>
    <w:rsid w:val="00BD6BB8"/>
    <w:rsid w:val="00BE4E56"/>
    <w:rsid w:val="00BF0CD4"/>
    <w:rsid w:val="00C113F1"/>
    <w:rsid w:val="00C13045"/>
    <w:rsid w:val="00C152C3"/>
    <w:rsid w:val="00C20478"/>
    <w:rsid w:val="00C208B5"/>
    <w:rsid w:val="00C315FF"/>
    <w:rsid w:val="00C4050F"/>
    <w:rsid w:val="00C66BA2"/>
    <w:rsid w:val="00C7449F"/>
    <w:rsid w:val="00C75122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D03F9A"/>
    <w:rsid w:val="00D06D51"/>
    <w:rsid w:val="00D0740E"/>
    <w:rsid w:val="00D14621"/>
    <w:rsid w:val="00D14782"/>
    <w:rsid w:val="00D2151F"/>
    <w:rsid w:val="00D23708"/>
    <w:rsid w:val="00D24991"/>
    <w:rsid w:val="00D27EC6"/>
    <w:rsid w:val="00D33FA3"/>
    <w:rsid w:val="00D448B6"/>
    <w:rsid w:val="00D45522"/>
    <w:rsid w:val="00D460AE"/>
    <w:rsid w:val="00D50255"/>
    <w:rsid w:val="00D53FC2"/>
    <w:rsid w:val="00D60DCF"/>
    <w:rsid w:val="00D66520"/>
    <w:rsid w:val="00D770FF"/>
    <w:rsid w:val="00D84AE9"/>
    <w:rsid w:val="00D85EB8"/>
    <w:rsid w:val="00D9124E"/>
    <w:rsid w:val="00DB78C5"/>
    <w:rsid w:val="00DC28D7"/>
    <w:rsid w:val="00DC7828"/>
    <w:rsid w:val="00DD0BB1"/>
    <w:rsid w:val="00DD24A7"/>
    <w:rsid w:val="00DD2915"/>
    <w:rsid w:val="00DD5940"/>
    <w:rsid w:val="00DE0422"/>
    <w:rsid w:val="00DE34CF"/>
    <w:rsid w:val="00E13F3D"/>
    <w:rsid w:val="00E15984"/>
    <w:rsid w:val="00E2371A"/>
    <w:rsid w:val="00E245DF"/>
    <w:rsid w:val="00E26E3C"/>
    <w:rsid w:val="00E34898"/>
    <w:rsid w:val="00E55ABF"/>
    <w:rsid w:val="00E5617E"/>
    <w:rsid w:val="00E57F19"/>
    <w:rsid w:val="00E71289"/>
    <w:rsid w:val="00E73E7D"/>
    <w:rsid w:val="00E77727"/>
    <w:rsid w:val="00E86D11"/>
    <w:rsid w:val="00EA376E"/>
    <w:rsid w:val="00EB09B7"/>
    <w:rsid w:val="00EB2ABD"/>
    <w:rsid w:val="00EC25D6"/>
    <w:rsid w:val="00ED0FE2"/>
    <w:rsid w:val="00ED3DB0"/>
    <w:rsid w:val="00EE7D7C"/>
    <w:rsid w:val="00F14C89"/>
    <w:rsid w:val="00F14F66"/>
    <w:rsid w:val="00F16B9C"/>
    <w:rsid w:val="00F25D98"/>
    <w:rsid w:val="00F300FB"/>
    <w:rsid w:val="00F35591"/>
    <w:rsid w:val="00F71D74"/>
    <w:rsid w:val="00F773A9"/>
    <w:rsid w:val="00F802B4"/>
    <w:rsid w:val="00F84CCD"/>
    <w:rsid w:val="00F85228"/>
    <w:rsid w:val="00F875ED"/>
    <w:rsid w:val="00F90FB8"/>
    <w:rsid w:val="00FA2055"/>
    <w:rsid w:val="00FA32EC"/>
    <w:rsid w:val="00FB3CB6"/>
    <w:rsid w:val="00FB6386"/>
    <w:rsid w:val="00FB794D"/>
    <w:rsid w:val="00FD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9033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D4C1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C592-E815-4236-985B-078A3233F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5FCB7-E2D3-4BC5-A589-A61BAD8FF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D4424-6161-4343-935A-6FAADD2D34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482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 r1</cp:lastModifiedBy>
  <cp:revision>15</cp:revision>
  <cp:lastPrinted>1899-12-31T23:00:00Z</cp:lastPrinted>
  <dcterms:created xsi:type="dcterms:W3CDTF">2025-08-27T21:07:00Z</dcterms:created>
  <dcterms:modified xsi:type="dcterms:W3CDTF">2025-08-29T05:52:00Z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